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4969F747"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bookmarkStart w:id="0" w:name="_GoBack"/>
      <w:r w:rsidR="00B61974" w:rsidRPr="00B61974">
        <w:rPr>
          <w:b/>
          <w:i/>
          <w:noProof/>
          <w:sz w:val="28"/>
        </w:rPr>
        <w:t>S3-23</w:t>
      </w:r>
      <w:r w:rsidR="00E94C5F">
        <w:rPr>
          <w:b/>
          <w:i/>
          <w:noProof/>
          <w:sz w:val="28"/>
        </w:rPr>
        <w:t>4219</w:t>
      </w:r>
      <w:bookmarkEnd w:id="0"/>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C20C" w:rsidR="001E41F3" w:rsidRPr="009B0A90" w:rsidRDefault="009B0A90" w:rsidP="009B0A90">
            <w:pPr>
              <w:pStyle w:val="CRCoverPage"/>
              <w:wordWrap w:val="0"/>
              <w:spacing w:after="0"/>
              <w:ind w:right="281"/>
              <w:jc w:val="right"/>
              <w:rPr>
                <w:b/>
                <w:bCs/>
                <w:noProof/>
                <w:sz w:val="28"/>
              </w:rPr>
            </w:pPr>
            <w:r w:rsidRPr="009B0A90">
              <w:rPr>
                <w:sz w:val="28"/>
                <w:szCs w:val="28"/>
              </w:rPr>
              <w:t xml:space="preserve"> </w:t>
            </w:r>
            <w:r w:rsidRPr="009B0A90">
              <w:rPr>
                <w:b/>
                <w:bCs/>
                <w:sz w:val="28"/>
                <w:szCs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B9E8" w:rsidR="001E41F3" w:rsidRPr="00410371" w:rsidRDefault="00BE1FE0" w:rsidP="00547111">
            <w:pPr>
              <w:pStyle w:val="CRCoverPage"/>
              <w:spacing w:after="0"/>
              <w:rPr>
                <w:noProof/>
              </w:rPr>
            </w:pPr>
            <w:r w:rsidRPr="00BE1FE0">
              <w:rPr>
                <w:b/>
                <w:noProof/>
                <w:sz w:val="28"/>
              </w:rPr>
              <w:t>011</w:t>
            </w:r>
            <w:r w:rsidR="00B6197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D7F43" w:rsidR="001E41F3" w:rsidRPr="00410371" w:rsidRDefault="00E94C5F" w:rsidP="00E87896">
            <w:pPr>
              <w:pStyle w:val="CRCoverPage"/>
              <w:spacing w:after="0"/>
              <w:rPr>
                <w:rFonts w:hint="eastAsia"/>
                <w:b/>
                <w:noProof/>
                <w:lang w:eastAsia="zh-CN"/>
              </w:rPr>
            </w:pPr>
            <w:r w:rsidRPr="00BE1FE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1C577" w:rsidR="001E41F3" w:rsidRPr="00410371" w:rsidRDefault="00D800BA">
            <w:pPr>
              <w:pStyle w:val="CRCoverPage"/>
              <w:spacing w:after="0"/>
              <w:jc w:val="center"/>
              <w:rPr>
                <w:noProof/>
                <w:sz w:val="28"/>
              </w:rPr>
            </w:pPr>
            <w:r>
              <w:fldChar w:fldCharType="begin"/>
            </w:r>
            <w:r>
              <w:instrText xml:space="preserve"> DOCPROPERTY  Version  \* MERGEFORMAT </w:instrText>
            </w:r>
            <w:r>
              <w:fldChar w:fldCharType="separate"/>
            </w:r>
            <w:r w:rsidR="009B0A90">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4C63EC" w:rsidR="00F25D98" w:rsidRDefault="002C24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A2CBE" w:rsidR="00F25D98" w:rsidRDefault="002C24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D887" w:rsidR="001E41F3" w:rsidRDefault="0095479B" w:rsidP="0095479B">
            <w:pPr>
              <w:pStyle w:val="CRCoverPage"/>
              <w:spacing w:after="0"/>
              <w:rPr>
                <w:noProof/>
              </w:rPr>
            </w:pPr>
            <w:r>
              <w:t xml:space="preserve">Correction in clause </w:t>
            </w:r>
            <w:r>
              <w:rPr>
                <w:lang w:eastAsia="zh-CN"/>
              </w:rPr>
              <w:t xml:space="preserve">6.3.3.2.2 </w:t>
            </w:r>
            <w:r w:rsidR="00FA337C">
              <w:rPr>
                <w:lang w:eastAsia="zh-CN"/>
              </w:rPr>
              <w:t xml:space="preserve">and </w:t>
            </w:r>
            <w:r w:rsidR="00FA337C">
              <w:t>6.3.3.3</w:t>
            </w:r>
            <w:r w:rsidR="00FA337C">
              <w:rPr>
                <w:rFonts w:hint="eastAsia"/>
                <w:lang w:eastAsia="zh-CN"/>
              </w:rPr>
              <w:t>.</w:t>
            </w:r>
            <w:r w:rsidR="00FA337C">
              <w:rPr>
                <w:lang w:eastAsia="zh-CN"/>
              </w:rPr>
              <w:t xml:space="preserve">2 </w:t>
            </w:r>
            <w:r>
              <w:t>of TS 33.5</w:t>
            </w:r>
            <w:r w:rsidR="00AD1C96">
              <w:t>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0DE0E" w:rsidR="001E41F3" w:rsidRDefault="00AC47FF">
            <w:pPr>
              <w:pStyle w:val="CRCoverPage"/>
              <w:spacing w:after="0"/>
              <w:ind w:left="100"/>
              <w:rPr>
                <w:noProof/>
                <w:lang w:eastAsia="zh-CN"/>
              </w:rPr>
            </w:pPr>
            <w:r>
              <w:rPr>
                <w:rFonts w:hint="eastAsia"/>
                <w:noProof/>
                <w:lang w:eastAsia="zh-CN"/>
              </w:rPr>
              <w:t>O</w:t>
            </w:r>
            <w:r>
              <w:rPr>
                <w:noProof/>
                <w:lang w:eastAsia="zh-CN"/>
              </w:rPr>
              <w:t>PPO</w:t>
            </w:r>
            <w:r>
              <w:rPr>
                <w:rFonts w:hint="eastAsia"/>
                <w:noProof/>
                <w:lang w:eastAsia="zh-CN"/>
              </w:rPr>
              <w:t>,</w:t>
            </w:r>
            <w:r>
              <w:rPr>
                <w:noProof/>
                <w:lang w:eastAsia="zh-CN"/>
              </w:rPr>
              <w:t>Xidian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B4B" w:rsidR="001E41F3" w:rsidRDefault="00FA4CFD">
            <w:pPr>
              <w:pStyle w:val="CRCoverPage"/>
              <w:spacing w:after="0"/>
              <w:ind w:left="100"/>
              <w:rPr>
                <w:noProof/>
              </w:rPr>
            </w:pPr>
            <w:r>
              <w:t>5</w:t>
            </w:r>
            <w:r>
              <w:rPr>
                <w:rFonts w:hint="eastAsia"/>
                <w:lang w:eastAsia="zh-CN"/>
              </w:rPr>
              <w:t>G_</w:t>
            </w:r>
            <w:r>
              <w:rPr>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E6E46" w:rsidR="001E41F3" w:rsidRDefault="004D5235">
            <w:pPr>
              <w:pStyle w:val="CRCoverPage"/>
              <w:spacing w:after="0"/>
              <w:ind w:left="100"/>
              <w:rPr>
                <w:noProof/>
              </w:rPr>
            </w:pPr>
            <w:r>
              <w:t>202</w:t>
            </w:r>
            <w:r w:rsidR="003C2DBE">
              <w:t>3</w:t>
            </w:r>
            <w:r w:rsidR="008A2706">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1C4A1" w:rsidR="001E41F3" w:rsidRPr="00FA4CFD" w:rsidRDefault="00FA4CFD" w:rsidP="00D24991">
            <w:pPr>
              <w:pStyle w:val="CRCoverPage"/>
              <w:spacing w:after="0"/>
              <w:ind w:left="100" w:right="-609"/>
              <w:rPr>
                <w:b/>
                <w:noProof/>
              </w:rPr>
            </w:pPr>
            <w:r w:rsidRPr="00FA4C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14C5F" w:rsidR="001E41F3" w:rsidRDefault="004D5235">
            <w:pPr>
              <w:pStyle w:val="CRCoverPage"/>
              <w:spacing w:after="0"/>
              <w:ind w:left="100"/>
              <w:rPr>
                <w:noProof/>
              </w:rPr>
            </w:pPr>
            <w:r>
              <w:t>Rel-</w:t>
            </w:r>
            <w:r w:rsidR="00E878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29D76" w14:textId="242761D2" w:rsidR="00485828" w:rsidRDefault="00212A8A" w:rsidP="00485828">
            <w:pPr>
              <w:pStyle w:val="CRCoverPage"/>
              <w:numPr>
                <w:ilvl w:val="0"/>
                <w:numId w:val="4"/>
              </w:numPr>
              <w:spacing w:after="0"/>
              <w:rPr>
                <w:noProof/>
                <w:lang w:eastAsia="zh-CN"/>
              </w:rPr>
            </w:pPr>
            <w:r>
              <w:rPr>
                <w:noProof/>
                <w:lang w:eastAsia="zh-CN"/>
              </w:rPr>
              <w:t>As stated in step 4d</w:t>
            </w:r>
            <w:r>
              <w:rPr>
                <w:rFonts w:hint="eastAsia"/>
                <w:noProof/>
                <w:lang w:eastAsia="zh-CN"/>
              </w:rPr>
              <w:t xml:space="preserve"> </w:t>
            </w:r>
            <w:r>
              <w:rPr>
                <w:noProof/>
                <w:lang w:eastAsia="zh-CN"/>
              </w:rPr>
              <w:t xml:space="preserve">of </w:t>
            </w:r>
            <w:r w:rsidR="000E0D58">
              <w:rPr>
                <w:noProof/>
                <w:lang w:eastAsia="zh-CN"/>
              </w:rPr>
              <w:t>clause 6.3.3.2.2</w:t>
            </w:r>
            <w:r w:rsidR="00485828">
              <w:rPr>
                <w:noProof/>
                <w:lang w:eastAsia="zh-CN"/>
              </w:rPr>
              <w:t xml:space="preserve">, </w:t>
            </w:r>
            <w:r>
              <w:rPr>
                <w:noProof/>
                <w:lang w:eastAsia="zh-CN"/>
              </w:rPr>
              <w:t>“</w:t>
            </w:r>
            <w:r w:rsidRPr="000E0D58">
              <w:rPr>
                <w:i/>
                <w:iCs/>
              </w:rPr>
              <w:t>The 5G PKMF of the 5G ProSe</w:t>
            </w:r>
            <w:r w:rsidRPr="000E0D58">
              <w:rPr>
                <w:rFonts w:hint="eastAsia"/>
                <w:i/>
                <w:iCs/>
              </w:rPr>
              <w:t xml:space="preserve"> </w:t>
            </w:r>
            <w:r w:rsidRPr="000E0D58">
              <w:rPr>
                <w:rFonts w:hint="eastAsia"/>
                <w:i/>
                <w:iCs/>
                <w:lang w:eastAsia="zh-CN"/>
              </w:rPr>
              <w:t>R</w:t>
            </w:r>
            <w:r w:rsidRPr="000E0D58">
              <w:rPr>
                <w:i/>
                <w:iCs/>
              </w:rPr>
              <w:t>emote UE shall also include the Remote User ID of the 5G ProSe Remote UE in the Key Response message to the 5G ProSe UE-to-Network Relay</w:t>
            </w:r>
            <w:r>
              <w:rPr>
                <w:noProof/>
                <w:lang w:eastAsia="zh-CN"/>
              </w:rPr>
              <w:t>”</w:t>
            </w:r>
          </w:p>
          <w:p w14:paraId="32F9A640" w14:textId="64D07CE6" w:rsidR="000E0D58" w:rsidRDefault="000E0D58" w:rsidP="00204688">
            <w:pPr>
              <w:pStyle w:val="CRCoverPage"/>
              <w:spacing w:after="0"/>
              <w:ind w:left="460"/>
              <w:rPr>
                <w:noProof/>
                <w:lang w:eastAsia="zh-CN"/>
              </w:rPr>
            </w:pPr>
            <w:r>
              <w:rPr>
                <w:rFonts w:hint="eastAsia"/>
                <w:noProof/>
                <w:lang w:eastAsia="zh-CN"/>
              </w:rPr>
              <w:t>T</w:t>
            </w:r>
            <w:r>
              <w:rPr>
                <w:noProof/>
                <w:lang w:eastAsia="zh-CN"/>
              </w:rPr>
              <w:t xml:space="preserve">he 5G PKMF of the Remote UE </w:t>
            </w:r>
            <w:r w:rsidR="00B65C1D">
              <w:rPr>
                <w:noProof/>
                <w:lang w:eastAsia="zh-CN"/>
              </w:rPr>
              <w:t>only interact with the PKMF of the Relay</w:t>
            </w:r>
            <w:r w:rsidR="00212A8A">
              <w:rPr>
                <w:noProof/>
                <w:lang w:eastAsia="zh-CN"/>
              </w:rPr>
              <w:t>, rather than the Relay</w:t>
            </w:r>
            <w:r>
              <w:rPr>
                <w:noProof/>
                <w:lang w:eastAsia="zh-CN"/>
              </w:rPr>
              <w:t>.</w:t>
            </w:r>
            <w:r w:rsidR="00212A8A">
              <w:rPr>
                <w:noProof/>
                <w:lang w:eastAsia="zh-CN"/>
              </w:rPr>
              <w:t xml:space="preserve"> </w:t>
            </w:r>
            <w:r>
              <w:rPr>
                <w:noProof/>
                <w:lang w:eastAsia="zh-CN"/>
              </w:rPr>
              <w:t xml:space="preserve">Therefore, the 5G PKMF of the Remote UE should send the </w:t>
            </w:r>
            <w:r w:rsidRPr="000E0D58">
              <w:rPr>
                <w:noProof/>
                <w:lang w:eastAsia="zh-CN"/>
              </w:rPr>
              <w:t>Key Response message to</w:t>
            </w:r>
            <w:r>
              <w:rPr>
                <w:noProof/>
                <w:lang w:eastAsia="zh-CN"/>
              </w:rPr>
              <w:t xml:space="preserve"> the 5G PKMF of the Relay.</w:t>
            </w:r>
          </w:p>
          <w:p w14:paraId="708AA7DE" w14:textId="05D62EFA" w:rsidR="00AD1C96" w:rsidRPr="00986CEB" w:rsidRDefault="00485828" w:rsidP="00E94C5F">
            <w:pPr>
              <w:pStyle w:val="CRCoverPage"/>
              <w:numPr>
                <w:ilvl w:val="0"/>
                <w:numId w:val="4"/>
              </w:numPr>
              <w:spacing w:after="0"/>
              <w:rPr>
                <w:noProof/>
                <w:lang w:eastAsia="zh-CN"/>
              </w:rPr>
            </w:pPr>
            <w:r>
              <w:rPr>
                <w:rFonts w:hint="eastAsia"/>
                <w:lang w:eastAsia="zh-CN"/>
              </w:rPr>
              <w:t>T</w:t>
            </w:r>
            <w:r>
              <w:rPr>
                <w:lang w:eastAsia="zh-CN"/>
              </w:rPr>
              <w:t xml:space="preserve">he </w:t>
            </w:r>
            <w:r w:rsidRPr="000F1CAC">
              <w:rPr>
                <w:rFonts w:hint="eastAsia"/>
                <w:noProof/>
                <w:lang w:eastAsia="zh-CN"/>
              </w:rPr>
              <w:t>K</w:t>
            </w:r>
            <w:r w:rsidRPr="00485828">
              <w:rPr>
                <w:rFonts w:hint="eastAsia"/>
                <w:noProof/>
                <w:vertAlign w:val="subscript"/>
                <w:lang w:eastAsia="zh-CN"/>
              </w:rPr>
              <w:t>NRP</w:t>
            </w:r>
            <w:r w:rsidRPr="000F1CAC">
              <w:rPr>
                <w:rFonts w:hint="eastAsia"/>
                <w:noProof/>
                <w:lang w:eastAsia="zh-CN"/>
              </w:rPr>
              <w:t xml:space="preserve"> ID and K</w:t>
            </w:r>
            <w:r w:rsidRPr="00485828">
              <w:rPr>
                <w:rFonts w:hint="eastAsia"/>
                <w:noProof/>
                <w:vertAlign w:val="subscript"/>
                <w:lang w:eastAsia="zh-CN"/>
              </w:rPr>
              <w:t>NRP-sess</w:t>
            </w:r>
            <w:r w:rsidRPr="000F1CAC">
              <w:rPr>
                <w:rFonts w:hint="eastAsia"/>
                <w:noProof/>
                <w:lang w:eastAsia="zh-CN"/>
              </w:rPr>
              <w:t xml:space="preserve"> ID</w:t>
            </w:r>
            <w:r>
              <w:rPr>
                <w:noProof/>
                <w:lang w:eastAsia="zh-CN"/>
              </w:rPr>
              <w:t xml:space="preserve"> have not been mentioned in clause 6.3.3.2.2, which</w:t>
            </w:r>
            <w:r w:rsidRPr="00485828">
              <w:rPr>
                <w:noProof/>
                <w:lang w:eastAsia="zh-CN"/>
              </w:rPr>
              <w:t xml:space="preserve"> is easy to misunderstand that </w:t>
            </w:r>
            <w:r w:rsidRPr="000F1CAC">
              <w:rPr>
                <w:rFonts w:hint="eastAsia"/>
                <w:noProof/>
                <w:lang w:eastAsia="zh-CN"/>
              </w:rPr>
              <w:t>K</w:t>
            </w:r>
            <w:r w:rsidRPr="00485828">
              <w:rPr>
                <w:rFonts w:hint="eastAsia"/>
                <w:noProof/>
                <w:vertAlign w:val="subscript"/>
                <w:lang w:eastAsia="zh-CN"/>
              </w:rPr>
              <w:t>NRP</w:t>
            </w:r>
            <w:r w:rsidRPr="000F1CAC">
              <w:rPr>
                <w:rFonts w:hint="eastAsia"/>
                <w:noProof/>
                <w:lang w:eastAsia="zh-CN"/>
              </w:rPr>
              <w:t xml:space="preserve"> ID and K</w:t>
            </w:r>
            <w:r w:rsidRPr="00485828">
              <w:rPr>
                <w:rFonts w:hint="eastAsia"/>
                <w:noProof/>
                <w:vertAlign w:val="subscript"/>
                <w:lang w:eastAsia="zh-CN"/>
              </w:rPr>
              <w:t>NRP-sess</w:t>
            </w:r>
            <w:r w:rsidRPr="000F1CAC">
              <w:rPr>
                <w:rFonts w:hint="eastAsia"/>
                <w:noProof/>
                <w:lang w:eastAsia="zh-CN"/>
              </w:rPr>
              <w:t xml:space="preserve"> ID</w:t>
            </w:r>
            <w:r w:rsidRPr="00485828">
              <w:rPr>
                <w:noProof/>
                <w:lang w:eastAsia="zh-CN"/>
              </w:rPr>
              <w:t xml:space="preserve"> </w:t>
            </w:r>
            <w:r>
              <w:rPr>
                <w:noProof/>
                <w:lang w:eastAsia="zh-CN"/>
              </w:rPr>
              <w:t xml:space="preserve">are </w:t>
            </w:r>
            <w:r w:rsidRPr="00485828">
              <w:rPr>
                <w:noProof/>
                <w:lang w:eastAsia="zh-CN"/>
              </w:rPr>
              <w:t>not needed</w:t>
            </w:r>
            <w:r w:rsidR="00E94C5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BE696" w14:textId="04525778" w:rsidR="00CF5941" w:rsidRDefault="00D61F06" w:rsidP="00CF5941">
            <w:pPr>
              <w:pStyle w:val="CRCoverPage"/>
              <w:numPr>
                <w:ilvl w:val="0"/>
                <w:numId w:val="5"/>
              </w:numPr>
              <w:spacing w:after="0"/>
              <w:rPr>
                <w:noProof/>
                <w:lang w:eastAsia="zh-CN"/>
              </w:rPr>
            </w:pPr>
            <w:r>
              <w:rPr>
                <w:noProof/>
                <w:lang w:eastAsia="zh-CN"/>
              </w:rPr>
              <w:t xml:space="preserve">In step 4d of clause 6.3.3.2.2, </w:t>
            </w:r>
            <w:r w:rsidR="00686B05">
              <w:rPr>
                <w:noProof/>
                <w:lang w:eastAsia="zh-CN"/>
              </w:rPr>
              <w:t>the 5G PKMF of the Remote UE sh</w:t>
            </w:r>
            <w:r>
              <w:rPr>
                <w:noProof/>
                <w:lang w:eastAsia="zh-CN"/>
              </w:rPr>
              <w:t>all</w:t>
            </w:r>
            <w:r w:rsidR="00686B05">
              <w:rPr>
                <w:noProof/>
                <w:lang w:eastAsia="zh-CN"/>
              </w:rPr>
              <w:t xml:space="preserve"> send the </w:t>
            </w:r>
            <w:r w:rsidR="00686B05" w:rsidRPr="000E0D58">
              <w:rPr>
                <w:noProof/>
                <w:lang w:eastAsia="zh-CN"/>
              </w:rPr>
              <w:t>Key Response message to</w:t>
            </w:r>
            <w:r w:rsidR="00686B05">
              <w:rPr>
                <w:noProof/>
                <w:lang w:eastAsia="zh-CN"/>
              </w:rPr>
              <w:t xml:space="preserve"> the 5G PKMF of the Relay</w:t>
            </w:r>
            <w:r>
              <w:rPr>
                <w:noProof/>
                <w:lang w:eastAsia="zh-CN"/>
              </w:rPr>
              <w:t>.</w:t>
            </w:r>
          </w:p>
          <w:p w14:paraId="31C656EC" w14:textId="078B83D8" w:rsidR="001E41F3" w:rsidRDefault="00D61F06" w:rsidP="00E94C5F">
            <w:pPr>
              <w:pStyle w:val="CRCoverPage"/>
              <w:numPr>
                <w:ilvl w:val="0"/>
                <w:numId w:val="5"/>
              </w:numPr>
              <w:spacing w:after="0"/>
              <w:rPr>
                <w:noProof/>
                <w:lang w:eastAsia="zh-CN"/>
              </w:rPr>
            </w:pPr>
            <w:r>
              <w:rPr>
                <w:rFonts w:hint="eastAsia"/>
                <w:noProof/>
                <w:lang w:eastAsia="zh-CN"/>
              </w:rPr>
              <w:t>T</w:t>
            </w:r>
            <w:r>
              <w:rPr>
                <w:noProof/>
                <w:lang w:eastAsia="zh-CN"/>
              </w:rPr>
              <w:t xml:space="preserve">he establishment of </w:t>
            </w:r>
            <w:r w:rsidRPr="006D72DE">
              <w:rPr>
                <w:rFonts w:hint="eastAsia"/>
                <w:noProof/>
                <w:lang w:eastAsia="zh-CN"/>
              </w:rPr>
              <w:t>K</w:t>
            </w:r>
            <w:r w:rsidRPr="006D72DE">
              <w:rPr>
                <w:rFonts w:hint="eastAsia"/>
                <w:noProof/>
                <w:vertAlign w:val="subscript"/>
                <w:lang w:eastAsia="zh-CN"/>
              </w:rPr>
              <w:t>NRP</w:t>
            </w:r>
            <w:r w:rsidRPr="006D72DE">
              <w:rPr>
                <w:rFonts w:hint="eastAsia"/>
                <w:noProof/>
                <w:lang w:eastAsia="zh-CN"/>
              </w:rPr>
              <w:t xml:space="preserve"> ID and K</w:t>
            </w:r>
            <w:r w:rsidRPr="006D72DE">
              <w:rPr>
                <w:rFonts w:hint="eastAsia"/>
                <w:noProof/>
                <w:vertAlign w:val="subscript"/>
                <w:lang w:eastAsia="zh-CN"/>
              </w:rPr>
              <w:t>NRP-sess</w:t>
            </w:r>
            <w:r w:rsidRPr="006D72DE">
              <w:rPr>
                <w:rFonts w:hint="eastAsia"/>
                <w:noProof/>
                <w:lang w:eastAsia="zh-CN"/>
              </w:rPr>
              <w:t xml:space="preserve"> ID</w:t>
            </w:r>
            <w:r>
              <w:rPr>
                <w:noProof/>
                <w:lang w:eastAsia="zh-CN"/>
              </w:rPr>
              <w:t xml:space="preserve"> is added in </w:t>
            </w:r>
            <w:r w:rsidR="00686B05">
              <w:rPr>
                <w:noProof/>
                <w:lang w:eastAsia="zh-CN"/>
              </w:rPr>
              <w:t>step</w:t>
            </w:r>
            <w:r>
              <w:rPr>
                <w:noProof/>
                <w:lang w:eastAsia="zh-CN"/>
              </w:rPr>
              <w:t xml:space="preserve"> </w:t>
            </w:r>
            <w:r w:rsidR="00686B05">
              <w:rPr>
                <w:noProof/>
                <w:lang w:eastAsia="zh-CN"/>
              </w:rPr>
              <w:t xml:space="preserve">5a </w:t>
            </w:r>
            <w:r>
              <w:rPr>
                <w:noProof/>
                <w:lang w:eastAsia="zh-CN"/>
              </w:rPr>
              <w:t>of</w:t>
            </w:r>
            <w:r w:rsidR="00686B05">
              <w:rPr>
                <w:noProof/>
                <w:lang w:eastAsia="zh-CN"/>
              </w:rPr>
              <w:t xml:space="preserve"> the clause 6.3.3.2.2.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C3AA3" w:rsidR="001E41F3" w:rsidRDefault="00686B05" w:rsidP="009D065A">
            <w:pPr>
              <w:pStyle w:val="CRCoverPage"/>
              <w:spacing w:after="0"/>
              <w:ind w:left="100"/>
              <w:rPr>
                <w:noProof/>
                <w:lang w:eastAsia="zh-CN"/>
              </w:rPr>
            </w:pPr>
            <w:r>
              <w:rPr>
                <w:rFonts w:hint="eastAsia"/>
                <w:noProof/>
                <w:lang w:eastAsia="zh-CN"/>
              </w:rPr>
              <w:t>T</w:t>
            </w:r>
            <w:r>
              <w:rPr>
                <w:noProof/>
                <w:lang w:eastAsia="zh-CN"/>
              </w:rPr>
              <w:t xml:space="preserve">he </w:t>
            </w:r>
            <w:r w:rsidR="009D065A">
              <w:rPr>
                <w:noProof/>
                <w:lang w:eastAsia="zh-CN"/>
              </w:rPr>
              <w:t>existing procedures</w:t>
            </w:r>
            <w:r>
              <w:rPr>
                <w:noProof/>
                <w:lang w:eastAsia="zh-CN"/>
              </w:rPr>
              <w:t xml:space="preserve"> may mislead the implementation of the procedures</w:t>
            </w:r>
            <w:r w:rsidR="00C275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3B1F9" w:rsidR="001E41F3" w:rsidRDefault="00FA337C">
            <w:pPr>
              <w:pStyle w:val="CRCoverPage"/>
              <w:spacing w:after="0"/>
              <w:ind w:left="100"/>
              <w:rPr>
                <w:noProof/>
              </w:rPr>
            </w:pPr>
            <w:r>
              <w:rPr>
                <w:lang w:eastAsia="zh-CN"/>
              </w:rPr>
              <w:t xml:space="preserve">6.3.3.2.2 and </w:t>
            </w:r>
            <w:r>
              <w:t>6.3.3.3</w:t>
            </w:r>
            <w:r>
              <w:rPr>
                <w:rFonts w:hint="eastAsia"/>
                <w:lang w:eastAsia="zh-CN"/>
              </w:rPr>
              <w:t>.</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C7973" w:rsidR="001E41F3" w:rsidRDefault="002C2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04567" w:rsidR="001E41F3" w:rsidRDefault="002C2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AEDFF" w:rsidR="001E41F3" w:rsidRDefault="002C2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8A39DD" w:rsidR="008863B9" w:rsidRDefault="00080A33">
            <w:pPr>
              <w:pStyle w:val="CRCoverPage"/>
              <w:spacing w:after="0"/>
              <w:ind w:left="100"/>
              <w:rPr>
                <w:rFonts w:hint="eastAsia"/>
                <w:noProof/>
                <w:lang w:eastAsia="zh-CN"/>
              </w:rPr>
            </w:pPr>
            <w:r>
              <w:rPr>
                <w:noProof/>
                <w:lang w:eastAsia="zh-CN"/>
              </w:rPr>
              <w:t>Revision of S3-233934</w:t>
            </w:r>
          </w:p>
        </w:tc>
      </w:tr>
    </w:tbl>
    <w:p w14:paraId="17759814" w14:textId="77777777" w:rsidR="001E41F3" w:rsidRDefault="001E41F3">
      <w:pPr>
        <w:pStyle w:val="CRCoverPage"/>
        <w:spacing w:after="0"/>
        <w:rPr>
          <w:noProof/>
          <w:sz w:val="8"/>
          <w:szCs w:val="8"/>
        </w:rPr>
      </w:pPr>
    </w:p>
    <w:p w14:paraId="19D431AC" w14:textId="77777777" w:rsidR="001E41F3" w:rsidRDefault="001E41F3">
      <w:pPr>
        <w:rPr>
          <w:noProof/>
        </w:rPr>
      </w:pPr>
    </w:p>
    <w:p w14:paraId="41F30DF7" w14:textId="714B7A70" w:rsidR="00204688" w:rsidRDefault="00204688" w:rsidP="00204688">
      <w:pPr>
        <w:jc w:val="center"/>
        <w:rPr>
          <w:noProof/>
          <w:sz w:val="52"/>
          <w:lang w:eastAsia="zh-CN"/>
        </w:rPr>
      </w:pPr>
      <w:bookmarkStart w:id="2" w:name="_Toc106364520"/>
      <w:bookmarkStart w:id="3" w:name="_Toc129959844"/>
      <w:r>
        <w:rPr>
          <w:noProof/>
          <w:sz w:val="52"/>
          <w:lang w:eastAsia="zh-CN"/>
        </w:rPr>
        <w:lastRenderedPageBreak/>
        <w:t>**** Start of 1</w:t>
      </w:r>
      <w:r>
        <w:rPr>
          <w:noProof/>
          <w:sz w:val="52"/>
          <w:vertAlign w:val="superscript"/>
          <w:lang w:eastAsia="zh-CN"/>
        </w:rPr>
        <w:t>st</w:t>
      </w:r>
      <w:r>
        <w:rPr>
          <w:noProof/>
          <w:sz w:val="52"/>
          <w:lang w:eastAsia="zh-CN"/>
        </w:rPr>
        <w:t xml:space="preserve"> Changes****</w:t>
      </w:r>
    </w:p>
    <w:bookmarkEnd w:id="2"/>
    <w:bookmarkEnd w:id="3"/>
    <w:p w14:paraId="4AEFA2B4" w14:textId="77777777" w:rsidR="000C00D9" w:rsidRPr="005B29E9" w:rsidRDefault="000C00D9" w:rsidP="000C00D9">
      <w:pPr>
        <w:pStyle w:val="50"/>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p>
    <w:p w14:paraId="6641BF49" w14:textId="77777777" w:rsidR="000C00D9" w:rsidRPr="005B29E9" w:rsidRDefault="000C00D9" w:rsidP="000C00D9">
      <w:pPr>
        <w:pStyle w:val="TH"/>
      </w:pPr>
      <w:r w:rsidRPr="005B29E9">
        <w:object w:dxaOrig="14844" w:dyaOrig="16524" w14:anchorId="60056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06.75pt;height:564.15pt" o:ole="">
            <v:imagedata r:id="rId12" o:title=""/>
          </v:shape>
          <o:OLEObject Type="Embed" ProgID="Visio.Drawing.15" ShapeID="_x0000_i1032" DrawAspect="Content" ObjectID="_1753645920" r:id="rId13"/>
        </w:object>
      </w:r>
    </w:p>
    <w:p w14:paraId="035442F1" w14:textId="77777777" w:rsidR="000C00D9" w:rsidRPr="005B29E9" w:rsidRDefault="000C00D9" w:rsidP="000C00D9">
      <w:pPr>
        <w:pStyle w:val="TF"/>
      </w:pPr>
      <w:r w:rsidRPr="005B29E9">
        <w:t xml:space="preserve">Figure 6.3.3.2.2-1: </w:t>
      </w:r>
      <w:r w:rsidRPr="00BA5875">
        <w:t>PC5 security establishment procedure for 5G ProSe UE-to-Network relay communication over User Plane</w:t>
      </w:r>
    </w:p>
    <w:p w14:paraId="5298CED9" w14:textId="77777777" w:rsidR="000C00D9" w:rsidRPr="005B29E9" w:rsidRDefault="000C00D9" w:rsidP="000C00D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t>
      </w:r>
      <w:r w:rsidRPr="005B29E9">
        <w:lastRenderedPageBreak/>
        <w:t>which they become invalid. If the UE does not have valid discovery security materials, the 5G ProSe Remote UE needs to connect to the 5G PKMF and obtain fresh ones to use the 5G ProSe UE-to-Network Relay services.</w:t>
      </w:r>
    </w:p>
    <w:p w14:paraId="4B44369F" w14:textId="77777777" w:rsidR="000C00D9" w:rsidRPr="005B29E9" w:rsidRDefault="000C00D9" w:rsidP="000C00D9">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12F04FCD" w14:textId="77777777" w:rsidR="000C00D9" w:rsidRPr="005B29E9" w:rsidRDefault="000C00D9" w:rsidP="000C00D9">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28321D60" w14:textId="77777777" w:rsidR="000C00D9" w:rsidRPr="005B29E9" w:rsidRDefault="000C00D9" w:rsidP="000C00D9">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w:t>
      </w:r>
      <w:proofErr w:type="gramStart"/>
      <w:r w:rsidRPr="005B29E9">
        <w:t>ProSe</w:t>
      </w:r>
      <w:proofErr w:type="gramEnd"/>
      <w:r w:rsidRPr="005B29E9">
        <w:t xml:space="preserve"> Remote UE cannot access the 5G PKMF using the provisioned 5G PKMF address, the 5G ProSe Remote UE may request the 5G PMKF address to the 5G DDNMF.</w:t>
      </w:r>
    </w:p>
    <w:p w14:paraId="259DC4AB" w14:textId="77777777" w:rsidR="000C00D9" w:rsidRPr="005B29E9" w:rsidRDefault="000C00D9" w:rsidP="000C00D9">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w:t>
      </w:r>
      <w:proofErr w:type="spellStart"/>
      <w:r w:rsidRPr="00C52527">
        <w:t>provied</w:t>
      </w:r>
      <w:proofErr w:type="spellEnd"/>
      <w:r w:rsidRPr="00C52527">
        <w:t xml:space="preserve">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308E90F7" w14:textId="77777777" w:rsidR="000C00D9" w:rsidRPr="005B29E9" w:rsidRDefault="000C00D9" w:rsidP="000C00D9">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685C1A16" w14:textId="77777777" w:rsidR="000C00D9" w:rsidRPr="005B29E9" w:rsidRDefault="000C00D9" w:rsidP="000C00D9">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061AD56" w14:textId="77777777" w:rsidR="000C00D9" w:rsidRPr="005B29E9" w:rsidRDefault="000C00D9" w:rsidP="000C00D9">
      <w:pPr>
        <w:pStyle w:val="B1"/>
        <w:ind w:left="709" w:hanging="425"/>
      </w:pPr>
      <w:r w:rsidRPr="005B29E9">
        <w:t>0c.</w:t>
      </w:r>
      <w:r w:rsidRPr="005B29E9">
        <w:tab/>
        <w:t>The 5G ProSe UE-to-Network Relay gets the 5G PKMF address from its HPLMN in the same way as described in step 0a.</w:t>
      </w:r>
    </w:p>
    <w:p w14:paraId="2E4392F0" w14:textId="77777777" w:rsidR="000C00D9" w:rsidRPr="005B29E9" w:rsidRDefault="000C00D9" w:rsidP="000C00D9">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7168BABB" w14:textId="77777777" w:rsidR="000C00D9" w:rsidRPr="005B29E9" w:rsidRDefault="000C00D9" w:rsidP="000C00D9">
      <w:pPr>
        <w:pStyle w:val="B1"/>
        <w:ind w:left="709" w:hanging="425"/>
      </w:pPr>
      <w:r w:rsidRPr="005B29E9">
        <w:rPr>
          <w:rFonts w:hint="eastAsia"/>
          <w:lang w:eastAsia="zh-CN"/>
        </w:rPr>
        <w:t>1a</w:t>
      </w:r>
      <w:r w:rsidRPr="005B29E9">
        <w:t>.</w:t>
      </w:r>
      <w:r w:rsidRPr="005B29E9">
        <w:tab/>
        <w:t xml:space="preserve">The 5G ProSe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59D084F4" w14:textId="77777777" w:rsidR="000C00D9" w:rsidRPr="005B29E9" w:rsidRDefault="000C00D9" w:rsidP="000C00D9">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2F896992" w14:textId="77777777" w:rsidR="000C00D9" w:rsidRPr="005B29E9" w:rsidRDefault="000C00D9" w:rsidP="000C00D9">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45A3D337" w14:textId="77777777" w:rsidR="000C00D9" w:rsidRPr="005B29E9" w:rsidRDefault="000C00D9" w:rsidP="000C00D9">
      <w:pPr>
        <w:pStyle w:val="B1"/>
        <w:ind w:left="709" w:hanging="425"/>
      </w:pPr>
      <w:r w:rsidRPr="005B29E9">
        <w:lastRenderedPageBreak/>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38EAC244" w14:textId="77777777" w:rsidR="000C00D9" w:rsidRPr="005B29E9" w:rsidRDefault="000C00D9" w:rsidP="000C00D9">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w:t>
      </w:r>
      <w:proofErr w:type="gramStart"/>
      <w:r w:rsidRPr="005B29E9">
        <w:t>are</w:t>
      </w:r>
      <w:proofErr w:type="gramEnd"/>
      <w:r w:rsidRPr="005B29E9">
        <w:t xml:space="preserve"> described in this clause. The privacy and integrity protection of DCR are described in clause 6.3.5.</w:t>
      </w:r>
    </w:p>
    <w:p w14:paraId="212B8A04" w14:textId="77777777" w:rsidR="000C00D9" w:rsidRPr="005B29E9" w:rsidRDefault="000C00D9" w:rsidP="000C00D9">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1E5A70BB" w14:textId="77777777" w:rsidR="000C00D9" w:rsidRDefault="000C00D9" w:rsidP="000C00D9">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0EA36F08" w14:textId="77777777" w:rsidR="000C00D9" w:rsidRDefault="000C00D9" w:rsidP="000C00D9">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2EE7491E" w14:textId="77777777" w:rsidR="000C00D9" w:rsidRDefault="000C00D9" w:rsidP="000C00D9">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79ECDB1D" w14:textId="77777777" w:rsidR="000C00D9" w:rsidRPr="005B29E9" w:rsidRDefault="000C00D9" w:rsidP="000C00D9">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0E9ED1DD" w14:textId="77777777" w:rsidR="000C00D9" w:rsidRPr="005B29E9" w:rsidRDefault="000C00D9" w:rsidP="000C00D9">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7DE5B52B" w14:textId="77777777" w:rsidR="000C00D9" w:rsidRPr="005B29E9" w:rsidRDefault="000C00D9" w:rsidP="000C00D9">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70642110" w14:textId="77777777" w:rsidR="000C00D9" w:rsidRPr="005B29E9" w:rsidRDefault="000C00D9" w:rsidP="000C00D9">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C555920" w14:textId="77777777" w:rsidR="000C00D9" w:rsidRPr="005B29E9" w:rsidRDefault="000C00D9" w:rsidP="000C00D9">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148F346" w14:textId="77777777" w:rsidR="000C00D9" w:rsidRPr="005B29E9" w:rsidRDefault="000C00D9" w:rsidP="000C00D9">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6A98551" w14:textId="77777777" w:rsidR="000C00D9" w:rsidRPr="005B29E9" w:rsidRDefault="000C00D9" w:rsidP="000C00D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w:t>
      </w:r>
      <w:r w:rsidRPr="005B29E9">
        <w:lastRenderedPageBreak/>
        <w:t xml:space="preserve">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106C59CF" w14:textId="77777777" w:rsidR="000C00D9" w:rsidRPr="005B29E9" w:rsidRDefault="000C00D9" w:rsidP="000C00D9">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27BE0FED" w14:textId="77777777" w:rsidR="000C00D9" w:rsidRPr="005B29E9" w:rsidRDefault="000C00D9" w:rsidP="000C00D9">
      <w:pPr>
        <w:pStyle w:val="NO"/>
      </w:pPr>
      <w:r w:rsidRPr="005B29E9">
        <w:t>NOTE</w:t>
      </w:r>
      <w:r w:rsidRPr="005B29E9">
        <w:rPr>
          <w:rFonts w:hint="eastAsia"/>
          <w:lang w:eastAsia="zh-CN"/>
        </w:rPr>
        <w:t xml:space="preserve"> 6</w:t>
      </w:r>
      <w:r w:rsidRPr="005B29E9">
        <w:t>:</w:t>
      </w:r>
      <w:r w:rsidRPr="005B29E9">
        <w:tab/>
        <w:t>GPI is supported only when GBA is used.</w:t>
      </w:r>
    </w:p>
    <w:p w14:paraId="4175B3A4" w14:textId="77777777" w:rsidR="000C00D9" w:rsidRPr="005B29E9" w:rsidRDefault="000C00D9" w:rsidP="000C00D9">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emote UE shall also include the Remote User ID of the 5G ProSe Remote UE in the Key Response message to the</w:t>
      </w:r>
      <w:ins w:id="4" w:author="Lihui Xiong" w:date="2023-08-15T22:50:00Z">
        <w:r>
          <w:t xml:space="preserve"> 5G PKMF of </w:t>
        </w:r>
      </w:ins>
      <w:ins w:id="5" w:author="Lihui Xiong" w:date="2023-08-15T22:51:00Z">
        <w:r>
          <w:t>the</w:t>
        </w:r>
      </w:ins>
      <w:r w:rsidRPr="005B29E9">
        <w:t xml:space="preserv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5B796B6D" w14:textId="77777777" w:rsidR="000C00D9" w:rsidRPr="005B29E9" w:rsidRDefault="000C00D9" w:rsidP="000C00D9">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5C1B0E10" w14:textId="77777777" w:rsidR="000C00D9" w:rsidRPr="005B29E9" w:rsidRDefault="000C00D9" w:rsidP="000C00D9">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ins w:id="6" w:author="Lihui Xiong" w:date="2023-08-15T22:51:00Z">
        <w:r>
          <w:rPr>
            <w:lang w:eastAsia="zh-CN"/>
          </w:rPr>
          <w:t>The establishment of K</w:t>
        </w:r>
        <w:r w:rsidRPr="000C00D9">
          <w:rPr>
            <w:vertAlign w:val="subscript"/>
            <w:lang w:eastAsia="zh-CN"/>
          </w:rPr>
          <w:t>NRP</w:t>
        </w:r>
        <w:r>
          <w:rPr>
            <w:lang w:eastAsia="zh-CN"/>
          </w:rPr>
          <w:t xml:space="preserve"> ID and K</w:t>
        </w:r>
        <w:r w:rsidRPr="000C00D9">
          <w:rPr>
            <w:vertAlign w:val="subscript"/>
            <w:lang w:eastAsia="zh-CN"/>
          </w:rPr>
          <w:t>NRP-</w:t>
        </w:r>
        <w:proofErr w:type="spellStart"/>
        <w:r w:rsidRPr="000C00D9">
          <w:rPr>
            <w:vertAlign w:val="subscript"/>
            <w:lang w:eastAsia="zh-CN"/>
          </w:rPr>
          <w:t>sess</w:t>
        </w:r>
        <w:proofErr w:type="spellEnd"/>
        <w:r>
          <w:rPr>
            <w:lang w:eastAsia="zh-CN"/>
          </w:rPr>
          <w:t xml:space="preserve"> ID are </w:t>
        </w:r>
      </w:ins>
      <w:ins w:id="7" w:author="Lihui Xiong" w:date="2023-08-15T22:52:00Z">
        <w:r>
          <w:rPr>
            <w:lang w:eastAsia="zh-CN"/>
          </w:rPr>
          <w:t xml:space="preserve">specified in TS 33.536 [6]. </w:t>
        </w:r>
      </w:ins>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4F75102" w14:textId="77777777" w:rsidR="000C00D9" w:rsidRPr="005B29E9" w:rsidRDefault="000C00D9" w:rsidP="000C00D9">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6EEB815B" w14:textId="77777777" w:rsidR="000C00D9" w:rsidRPr="005B29E9" w:rsidRDefault="000C00D9" w:rsidP="000C00D9">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5BCE72C6" w14:textId="77777777" w:rsidR="000C00D9" w:rsidRPr="005B29E9" w:rsidRDefault="000C00D9" w:rsidP="000C00D9">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1A15F35E" w14:textId="77777777" w:rsidR="000C00D9" w:rsidRPr="005B29E9" w:rsidRDefault="000C00D9" w:rsidP="000C00D9">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57262408" w14:textId="77777777" w:rsidR="000C00D9" w:rsidRPr="005B29E9" w:rsidRDefault="000C00D9" w:rsidP="000C00D9">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6D411A4D" w14:textId="77777777" w:rsidR="000C00D9" w:rsidRPr="005B29E9" w:rsidRDefault="000C00D9" w:rsidP="000C00D9">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759ADC2D" w14:textId="77777777" w:rsidR="000C00D9" w:rsidRPr="005B29E9" w:rsidRDefault="000C00D9" w:rsidP="000C00D9">
      <w:pPr>
        <w:pStyle w:val="B1"/>
        <w:ind w:left="709" w:hanging="425"/>
      </w:pPr>
      <w:r w:rsidRPr="005B29E9">
        <w:lastRenderedPageBreak/>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50FDB33E" w14:textId="77777777" w:rsidR="000C00D9" w:rsidRDefault="000C00D9" w:rsidP="000C00D9">
      <w:pPr>
        <w:pStyle w:val="B1"/>
        <w:rPr>
          <w:lang w:eastAsia="ko-KR"/>
        </w:rPr>
      </w:pPr>
      <w:r>
        <w:rPr>
          <w:lang w:eastAsia="ko-KR"/>
        </w:rPr>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2FD225F8" w14:textId="77777777" w:rsidR="000C00D9" w:rsidRDefault="000C00D9" w:rsidP="000C00D9">
      <w:pPr>
        <w:pStyle w:val="B1"/>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2C0769C5" w14:textId="77777777" w:rsidR="000C00D9" w:rsidRDefault="000C00D9" w:rsidP="000C00D9">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337179C4" w14:textId="77777777" w:rsidR="000C00D9" w:rsidRPr="00E72DE1" w:rsidRDefault="000C00D9" w:rsidP="000C00D9">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5G ProSe Remote UE</w:t>
      </w:r>
      <w:r w:rsidRPr="00516BE8">
        <w:t xml:space="preserve"> in the message.</w:t>
      </w:r>
    </w:p>
    <w:p w14:paraId="23592DD2" w14:textId="77777777" w:rsidR="000C00D9" w:rsidRDefault="000C00D9" w:rsidP="000C00D9">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ProSe </w:t>
      </w:r>
      <w:r w:rsidRPr="0080719D">
        <w:t>UE-to-Network Relay</w:t>
      </w:r>
      <w:r>
        <w:t>.</w:t>
      </w:r>
    </w:p>
    <w:p w14:paraId="2F3F8E0F" w14:textId="77777777" w:rsidR="000C00D9" w:rsidRDefault="000C00D9" w:rsidP="000C00D9">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343994D7" w14:textId="77777777" w:rsidR="000C00D9" w:rsidRDefault="000C00D9" w:rsidP="000C00D9">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200FC935" w14:textId="77777777" w:rsidR="000C00D9" w:rsidRPr="005B29E9" w:rsidRDefault="000C00D9" w:rsidP="000C00D9">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4AECCAE0" w14:textId="18A6CC93" w:rsidR="000C00D9" w:rsidRPr="000C00D9" w:rsidRDefault="00204688" w:rsidP="00080A33">
      <w:pPr>
        <w:jc w:val="center"/>
        <w:rPr>
          <w:rFonts w:hint="eastAsia"/>
          <w:noProof/>
          <w:sz w:val="52"/>
          <w:lang w:eastAsia="zh-CN"/>
        </w:rPr>
      </w:pPr>
      <w:r>
        <w:rPr>
          <w:noProof/>
          <w:sz w:val="52"/>
          <w:lang w:eastAsia="zh-CN"/>
        </w:rPr>
        <w:t xml:space="preserve">**** </w:t>
      </w:r>
      <w:r>
        <w:rPr>
          <w:rFonts w:hint="eastAsia"/>
          <w:noProof/>
          <w:sz w:val="52"/>
          <w:lang w:eastAsia="zh-CN"/>
        </w:rPr>
        <w:t>End</w:t>
      </w:r>
      <w:r>
        <w:rPr>
          <w:noProof/>
          <w:sz w:val="52"/>
          <w:lang w:eastAsia="zh-CN"/>
        </w:rPr>
        <w:t xml:space="preserve"> of 1</w:t>
      </w:r>
      <w:r>
        <w:rPr>
          <w:rFonts w:hint="eastAsia"/>
          <w:noProof/>
          <w:sz w:val="52"/>
          <w:vertAlign w:val="superscript"/>
          <w:lang w:eastAsia="zh-CN"/>
        </w:rPr>
        <w:t>st</w:t>
      </w:r>
      <w:r>
        <w:rPr>
          <w:noProof/>
          <w:sz w:val="52"/>
          <w:lang w:eastAsia="zh-CN"/>
        </w:rPr>
        <w:t xml:space="preserve"> Changes****</w:t>
      </w:r>
    </w:p>
    <w:sectPr w:rsidR="000C00D9" w:rsidRPr="000C00D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D4E3E" w14:textId="77777777" w:rsidR="00D800BA" w:rsidRDefault="00D800BA">
      <w:r>
        <w:separator/>
      </w:r>
    </w:p>
  </w:endnote>
  <w:endnote w:type="continuationSeparator" w:id="0">
    <w:p w14:paraId="22512D45" w14:textId="77777777" w:rsidR="00D800BA" w:rsidRDefault="00D8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18304" w14:textId="77777777" w:rsidR="00D800BA" w:rsidRDefault="00D800BA">
      <w:r>
        <w:separator/>
      </w:r>
    </w:p>
  </w:footnote>
  <w:footnote w:type="continuationSeparator" w:id="0">
    <w:p w14:paraId="293EBB46" w14:textId="77777777" w:rsidR="00D800BA" w:rsidRDefault="00D8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675326"/>
    <w:multiLevelType w:val="hybridMultilevel"/>
    <w:tmpl w:val="D8D03A58"/>
    <w:lvl w:ilvl="0" w:tplc="4B6CF2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6E417D"/>
    <w:multiLevelType w:val="hybridMultilevel"/>
    <w:tmpl w:val="283CF3EC"/>
    <w:lvl w:ilvl="0" w:tplc="626A1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Xiong">
    <w15:presenceInfo w15:providerId="None" w15:userId="Lihui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0B8"/>
    <w:rsid w:val="00080A33"/>
    <w:rsid w:val="000A6394"/>
    <w:rsid w:val="000B7FED"/>
    <w:rsid w:val="000C00D9"/>
    <w:rsid w:val="000C038A"/>
    <w:rsid w:val="000C6598"/>
    <w:rsid w:val="000D44B3"/>
    <w:rsid w:val="000E014D"/>
    <w:rsid w:val="000E0D58"/>
    <w:rsid w:val="000F1CAC"/>
    <w:rsid w:val="00122C8A"/>
    <w:rsid w:val="00145D43"/>
    <w:rsid w:val="00150D68"/>
    <w:rsid w:val="00156BE0"/>
    <w:rsid w:val="00192C46"/>
    <w:rsid w:val="001A08B3"/>
    <w:rsid w:val="001A7B60"/>
    <w:rsid w:val="001B52F0"/>
    <w:rsid w:val="001B7A65"/>
    <w:rsid w:val="001E41F3"/>
    <w:rsid w:val="00204688"/>
    <w:rsid w:val="00212A8A"/>
    <w:rsid w:val="0026004D"/>
    <w:rsid w:val="00260ED8"/>
    <w:rsid w:val="002640DD"/>
    <w:rsid w:val="00275D12"/>
    <w:rsid w:val="00284FEB"/>
    <w:rsid w:val="002860C4"/>
    <w:rsid w:val="002B5741"/>
    <w:rsid w:val="002C24E0"/>
    <w:rsid w:val="002E472E"/>
    <w:rsid w:val="002E6BA1"/>
    <w:rsid w:val="00305409"/>
    <w:rsid w:val="003072ED"/>
    <w:rsid w:val="0034108E"/>
    <w:rsid w:val="003609EF"/>
    <w:rsid w:val="0036231A"/>
    <w:rsid w:val="00374DD4"/>
    <w:rsid w:val="003C2DBE"/>
    <w:rsid w:val="003C6AA1"/>
    <w:rsid w:val="003E1A36"/>
    <w:rsid w:val="00410371"/>
    <w:rsid w:val="004242F1"/>
    <w:rsid w:val="00432FF2"/>
    <w:rsid w:val="00440FFA"/>
    <w:rsid w:val="00482288"/>
    <w:rsid w:val="00485828"/>
    <w:rsid w:val="004A52C6"/>
    <w:rsid w:val="004B75B7"/>
    <w:rsid w:val="004D5235"/>
    <w:rsid w:val="004E52BE"/>
    <w:rsid w:val="005009D9"/>
    <w:rsid w:val="0051580D"/>
    <w:rsid w:val="00547111"/>
    <w:rsid w:val="00550765"/>
    <w:rsid w:val="005740D2"/>
    <w:rsid w:val="00592D74"/>
    <w:rsid w:val="005E2C44"/>
    <w:rsid w:val="00621188"/>
    <w:rsid w:val="006257ED"/>
    <w:rsid w:val="0065536E"/>
    <w:rsid w:val="00665C47"/>
    <w:rsid w:val="00686B05"/>
    <w:rsid w:val="00695808"/>
    <w:rsid w:val="00695A6C"/>
    <w:rsid w:val="006A3B6F"/>
    <w:rsid w:val="006B46FB"/>
    <w:rsid w:val="006D72DE"/>
    <w:rsid w:val="006E21FB"/>
    <w:rsid w:val="00776FA8"/>
    <w:rsid w:val="00785599"/>
    <w:rsid w:val="00792342"/>
    <w:rsid w:val="007977A8"/>
    <w:rsid w:val="007B512A"/>
    <w:rsid w:val="007C2097"/>
    <w:rsid w:val="007D6A07"/>
    <w:rsid w:val="007F7259"/>
    <w:rsid w:val="008040A8"/>
    <w:rsid w:val="008279FA"/>
    <w:rsid w:val="008626E7"/>
    <w:rsid w:val="00870EE7"/>
    <w:rsid w:val="00880A55"/>
    <w:rsid w:val="008840A5"/>
    <w:rsid w:val="008863B9"/>
    <w:rsid w:val="0088765D"/>
    <w:rsid w:val="00887DA0"/>
    <w:rsid w:val="008A2706"/>
    <w:rsid w:val="008A45A6"/>
    <w:rsid w:val="008B7764"/>
    <w:rsid w:val="008D39FE"/>
    <w:rsid w:val="008F3789"/>
    <w:rsid w:val="008F686C"/>
    <w:rsid w:val="009148DE"/>
    <w:rsid w:val="00925BDC"/>
    <w:rsid w:val="00927B4B"/>
    <w:rsid w:val="00941E30"/>
    <w:rsid w:val="0095479B"/>
    <w:rsid w:val="009777D9"/>
    <w:rsid w:val="00986CEB"/>
    <w:rsid w:val="00991B88"/>
    <w:rsid w:val="009A5753"/>
    <w:rsid w:val="009A579D"/>
    <w:rsid w:val="009B0A90"/>
    <w:rsid w:val="009D065A"/>
    <w:rsid w:val="009E3297"/>
    <w:rsid w:val="009F734F"/>
    <w:rsid w:val="00A06316"/>
    <w:rsid w:val="00A1069F"/>
    <w:rsid w:val="00A246B6"/>
    <w:rsid w:val="00A47E70"/>
    <w:rsid w:val="00A50CF0"/>
    <w:rsid w:val="00A57E5F"/>
    <w:rsid w:val="00A7671C"/>
    <w:rsid w:val="00A84A44"/>
    <w:rsid w:val="00A853AA"/>
    <w:rsid w:val="00AA2CBC"/>
    <w:rsid w:val="00AC3C3E"/>
    <w:rsid w:val="00AC47FF"/>
    <w:rsid w:val="00AC5820"/>
    <w:rsid w:val="00AD1C96"/>
    <w:rsid w:val="00AD1CD8"/>
    <w:rsid w:val="00AE7128"/>
    <w:rsid w:val="00B13F88"/>
    <w:rsid w:val="00B258BB"/>
    <w:rsid w:val="00B37C46"/>
    <w:rsid w:val="00B61974"/>
    <w:rsid w:val="00B65C1D"/>
    <w:rsid w:val="00B67B97"/>
    <w:rsid w:val="00B7681A"/>
    <w:rsid w:val="00B83EB4"/>
    <w:rsid w:val="00B968C8"/>
    <w:rsid w:val="00BA3EC5"/>
    <w:rsid w:val="00BA51D9"/>
    <w:rsid w:val="00BB5DFC"/>
    <w:rsid w:val="00BD279D"/>
    <w:rsid w:val="00BD6BB8"/>
    <w:rsid w:val="00BE1FE0"/>
    <w:rsid w:val="00C12D8A"/>
    <w:rsid w:val="00C2753B"/>
    <w:rsid w:val="00C66BA2"/>
    <w:rsid w:val="00C95985"/>
    <w:rsid w:val="00CC5026"/>
    <w:rsid w:val="00CC68D0"/>
    <w:rsid w:val="00CF5941"/>
    <w:rsid w:val="00CF5C18"/>
    <w:rsid w:val="00D03F9A"/>
    <w:rsid w:val="00D06D51"/>
    <w:rsid w:val="00D24991"/>
    <w:rsid w:val="00D50255"/>
    <w:rsid w:val="00D55BE4"/>
    <w:rsid w:val="00D61F06"/>
    <w:rsid w:val="00D66520"/>
    <w:rsid w:val="00D800BA"/>
    <w:rsid w:val="00D9340F"/>
    <w:rsid w:val="00DE34CF"/>
    <w:rsid w:val="00DE40B7"/>
    <w:rsid w:val="00E13F3D"/>
    <w:rsid w:val="00E34898"/>
    <w:rsid w:val="00E7269D"/>
    <w:rsid w:val="00E87896"/>
    <w:rsid w:val="00E94C5F"/>
    <w:rsid w:val="00EA3438"/>
    <w:rsid w:val="00EB09B7"/>
    <w:rsid w:val="00EB12D1"/>
    <w:rsid w:val="00EE7D7C"/>
    <w:rsid w:val="00F25D98"/>
    <w:rsid w:val="00F300FB"/>
    <w:rsid w:val="00FA337C"/>
    <w:rsid w:val="00FA4CFD"/>
    <w:rsid w:val="00FB6386"/>
    <w:rsid w:val="00FB6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AC3C3E"/>
    <w:rPr>
      <w:rFonts w:ascii="Times New Roman" w:hAnsi="Times New Roman"/>
      <w:lang w:val="en-GB" w:eastAsia="en-US"/>
    </w:rPr>
  </w:style>
  <w:style w:type="character" w:customStyle="1" w:styleId="NOChar">
    <w:name w:val="NO Char"/>
    <w:link w:val="NO"/>
    <w:qFormat/>
    <w:rsid w:val="00AC3C3E"/>
    <w:rPr>
      <w:rFonts w:ascii="Times New Roman" w:hAnsi="Times New Roman"/>
      <w:lang w:val="en-GB" w:eastAsia="en-US"/>
    </w:rPr>
  </w:style>
  <w:style w:type="character" w:customStyle="1" w:styleId="TFChar">
    <w:name w:val="TF Char"/>
    <w:link w:val="TF"/>
    <w:qFormat/>
    <w:rsid w:val="00AC3C3E"/>
    <w:rPr>
      <w:rFonts w:ascii="Arial" w:hAnsi="Arial"/>
      <w:b/>
      <w:lang w:val="en-GB" w:eastAsia="en-US"/>
    </w:rPr>
  </w:style>
  <w:style w:type="character" w:customStyle="1" w:styleId="THChar">
    <w:name w:val="TH Char"/>
    <w:link w:val="TH"/>
    <w:rsid w:val="00AC3C3E"/>
    <w:rPr>
      <w:rFonts w:ascii="Arial" w:hAnsi="Arial"/>
      <w:b/>
      <w:lang w:val="en-GB" w:eastAsia="en-US"/>
    </w:rPr>
  </w:style>
  <w:style w:type="character" w:customStyle="1" w:styleId="51">
    <w:name w:val="标题 5 字符"/>
    <w:basedOn w:val="a0"/>
    <w:link w:val="50"/>
    <w:rsid w:val="000C00D9"/>
    <w:rPr>
      <w:rFonts w:ascii="Arial" w:hAnsi="Arial"/>
      <w:sz w:val="22"/>
      <w:lang w:val="en-GB" w:eastAsia="en-US"/>
    </w:rPr>
  </w:style>
  <w:style w:type="paragraph" w:styleId="affff2">
    <w:name w:val="Revision"/>
    <w:hidden/>
    <w:uiPriority w:val="99"/>
    <w:semiHidden/>
    <w:rsid w:val="000C0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28305-8C1B-4247-A1CD-D334D4CE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3030</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Lihui Xiong</cp:lastModifiedBy>
  <cp:revision>2</cp:revision>
  <cp:lastPrinted>1899-12-31T23:00:00Z</cp:lastPrinted>
  <dcterms:created xsi:type="dcterms:W3CDTF">2023-08-15T14:55:00Z</dcterms:created>
  <dcterms:modified xsi:type="dcterms:W3CDTF">2023-08-15T14:55:00Z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